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F33EAF" w14:textId="77777777" w:rsidR="00B0757F" w:rsidRDefault="00B0757F" w:rsidP="00B0757F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OBR-5</w:t>
      </w:r>
    </w:p>
    <w:p w14:paraId="2BB8A69A" w14:textId="77777777" w:rsidR="00B0757F" w:rsidRDefault="00B0757F" w:rsidP="00B0757F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14:paraId="65DC326B" w14:textId="77777777" w:rsidR="00B0757F" w:rsidRPr="00DC3218" w:rsidRDefault="00B0757F" w:rsidP="00B0757F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 w:rsidRPr="00DC3218">
        <w:rPr>
          <w:rFonts w:asciiTheme="minorHAnsi" w:hAnsiTheme="minorHAnsi" w:cstheme="minorHAnsi"/>
          <w:b/>
          <w:noProof w:val="0"/>
          <w:sz w:val="22"/>
          <w:szCs w:val="22"/>
        </w:rPr>
        <w:t>REFERENCE</w:t>
      </w:r>
      <w:r>
        <w:rPr>
          <w:rFonts w:asciiTheme="minorHAnsi" w:hAnsiTheme="minorHAnsi" w:cstheme="minorHAnsi"/>
          <w:b/>
          <w:noProof w:val="0"/>
          <w:sz w:val="22"/>
          <w:szCs w:val="22"/>
        </w:rPr>
        <w:t xml:space="preserve"> PONUDNIKA</w:t>
      </w:r>
    </w:p>
    <w:p w14:paraId="4B870FDB" w14:textId="77777777" w:rsidR="00B0757F" w:rsidRDefault="00B0757F" w:rsidP="00B0757F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14:paraId="17782E5C" w14:textId="77777777" w:rsidR="00B0757F" w:rsidRDefault="00B0757F" w:rsidP="00B0757F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B0757F" w:rsidRPr="007372F2" w14:paraId="37D63EEF" w14:textId="77777777" w:rsidTr="00082AC3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7897452D" w14:textId="77777777" w:rsidR="00B0757F" w:rsidRPr="007372F2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2002735572" w:edGrp="everyone"/>
        <w:tc>
          <w:tcPr>
            <w:tcW w:w="3306" w:type="pct"/>
            <w:shd w:val="clear" w:color="auto" w:fill="auto"/>
            <w:vAlign w:val="center"/>
          </w:tcPr>
          <w:p w14:paraId="5E45D3AB" w14:textId="77777777" w:rsidR="00B0757F" w:rsidRPr="007372F2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2002735572"/>
          </w:p>
        </w:tc>
      </w:tr>
    </w:tbl>
    <w:p w14:paraId="31391B4F" w14:textId="77777777" w:rsidR="00B0757F" w:rsidRDefault="00B0757F" w:rsidP="00B0757F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14:paraId="76D98049" w14:textId="77777777" w:rsidR="00B0757F" w:rsidRDefault="00B0757F" w:rsidP="00B0757F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B0757F" w:rsidRPr="007372F2" w14:paraId="4BC9AB53" w14:textId="77777777" w:rsidTr="00082AC3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111B6184" w14:textId="77777777" w:rsidR="00B0757F" w:rsidRPr="007372F2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1522948807" w:edGrp="everyone" w:colFirst="1" w:colLast="1"/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Končni n</w:t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14:paraId="6278B521" w14:textId="77777777" w:rsidR="00B0757F" w:rsidRPr="007372F2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B0757F" w:rsidRPr="007372F2" w14:paraId="08321E45" w14:textId="77777777" w:rsidTr="00082AC3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12BE5E0E" w14:textId="77777777" w:rsidR="00B0757F" w:rsidRPr="005E7FD2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1881610534" w:edGrp="everyone" w:colFirst="1" w:colLast="1"/>
            <w:permEnd w:id="1522948807"/>
            <w:r w:rsidRPr="00B32BC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Ime referenčnega posla</w:t>
            </w:r>
            <w:bookmarkStart w:id="0" w:name="_GoBack"/>
            <w:bookmarkEnd w:id="0"/>
          </w:p>
        </w:tc>
        <w:tc>
          <w:tcPr>
            <w:tcW w:w="3306" w:type="pct"/>
            <w:shd w:val="clear" w:color="auto" w:fill="auto"/>
            <w:vAlign w:val="center"/>
          </w:tcPr>
          <w:p w14:paraId="2C2AFCD4" w14:textId="77777777" w:rsidR="00B0757F" w:rsidRPr="007372F2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B0757F" w:rsidRPr="007372F2" w14:paraId="1D0F87D1" w14:textId="77777777" w:rsidTr="00082AC3">
        <w:trPr>
          <w:trHeight w:val="3118"/>
        </w:trPr>
        <w:tc>
          <w:tcPr>
            <w:tcW w:w="1694" w:type="pct"/>
            <w:shd w:val="clear" w:color="auto" w:fill="auto"/>
            <w:vAlign w:val="center"/>
          </w:tcPr>
          <w:p w14:paraId="05BFFAF6" w14:textId="77777777" w:rsidR="00B0757F" w:rsidRPr="007372F2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561995172" w:edGrp="everyone" w:colFirst="1" w:colLast="1"/>
            <w:permEnd w:id="1881610534"/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pis 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14:paraId="310B6431" w14:textId="77777777" w:rsidR="00B0757F" w:rsidRPr="007372F2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B0757F" w:rsidRPr="007372F2" w14:paraId="3DB40DD5" w14:textId="77777777" w:rsidTr="00082AC3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14:paraId="77DA127F" w14:textId="77777777" w:rsidR="00B0757F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1082996710" w:edGrp="everyone" w:colFirst="1" w:colLast="1"/>
            <w:permEnd w:id="561995172"/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Vrednost posla (v EUR brez DDV)</w:t>
            </w:r>
          </w:p>
        </w:tc>
        <w:tc>
          <w:tcPr>
            <w:tcW w:w="3306" w:type="pct"/>
            <w:shd w:val="clear" w:color="auto" w:fill="auto"/>
            <w:vAlign w:val="center"/>
          </w:tcPr>
          <w:p w14:paraId="04048D79" w14:textId="77777777" w:rsidR="00B0757F" w:rsidRPr="007372F2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B0757F" w:rsidRPr="007372F2" w14:paraId="3512BA26" w14:textId="77777777" w:rsidTr="00082AC3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3F838B08" w14:textId="77777777" w:rsidR="00B0757F" w:rsidRPr="005E7FD2" w:rsidRDefault="00B0757F" w:rsidP="00B0757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463218827" w:edGrp="everyone" w:colFirst="1" w:colLast="1"/>
            <w:permEnd w:id="1082996710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Datum </w:t>
            </w: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dobave</w:t>
            </w:r>
            <w:r w:rsidR="00B634B3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14:paraId="347985E7" w14:textId="77777777" w:rsidR="00B0757F" w:rsidRPr="007372F2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B0757F" w:rsidRPr="007372F2" w14:paraId="19279FDA" w14:textId="77777777" w:rsidTr="00082AC3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14:paraId="2A7C055E" w14:textId="77777777" w:rsidR="00B0757F" w:rsidRPr="00B32BCA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512582669" w:edGrp="everyone" w:colFirst="1" w:colLast="1"/>
            <w:permEnd w:id="463218827"/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Kontaktna oseba pri končnem naročniku referenčnega posla, ki lahko potrdi referenco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 </w:t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(ime in priimek, e-pošta in tel. št.)</w:t>
            </w:r>
          </w:p>
        </w:tc>
        <w:tc>
          <w:tcPr>
            <w:tcW w:w="3306" w:type="pct"/>
            <w:shd w:val="clear" w:color="auto" w:fill="auto"/>
            <w:vAlign w:val="center"/>
          </w:tcPr>
          <w:p w14:paraId="72E6BE83" w14:textId="77777777" w:rsidR="00B0757F" w:rsidRPr="007372F2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permEnd w:id="512582669"/>
      <w:tr w:rsidR="00B0757F" w:rsidRPr="007372F2" w14:paraId="54BA1972" w14:textId="77777777" w:rsidTr="00082AC3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14:paraId="202C3634" w14:textId="77777777" w:rsidR="00B0757F" w:rsidRPr="00B32BCA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Podpis in žig končnega naročnika referenčnega posla:</w:t>
            </w:r>
          </w:p>
        </w:tc>
        <w:tc>
          <w:tcPr>
            <w:tcW w:w="3306" w:type="pct"/>
            <w:shd w:val="clear" w:color="auto" w:fill="auto"/>
            <w:vAlign w:val="center"/>
          </w:tcPr>
          <w:p w14:paraId="5B2831B8" w14:textId="77777777" w:rsidR="00B0757F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14:paraId="30084EF7" w14:textId="77777777" w:rsidR="00B0757F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14:paraId="49CA1B84" w14:textId="77777777" w:rsidR="00B0757F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14:paraId="698E8339" w14:textId="77777777" w:rsidR="00B0757F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14:paraId="1B4D0D9B" w14:textId="77777777" w:rsidR="00B0757F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14:paraId="760FBC5C" w14:textId="77777777" w:rsidR="00B0757F" w:rsidRPr="007372F2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</w:tc>
      </w:tr>
    </w:tbl>
    <w:p w14:paraId="026F065B" w14:textId="77777777" w:rsidR="00B0757F" w:rsidRDefault="00B0757F" w:rsidP="00B0757F">
      <w:pPr>
        <w:widowControl w:val="0"/>
        <w:rPr>
          <w:rFonts w:ascii="Calibri" w:eastAsia="Calibri" w:hAnsi="Calibri" w:cs="TT14o00"/>
          <w:b/>
          <w:szCs w:val="18"/>
        </w:rPr>
      </w:pPr>
      <w:r w:rsidRPr="00B32BCA">
        <w:rPr>
          <w:rFonts w:ascii="Calibri" w:eastAsia="Calibri" w:hAnsi="Calibri" w:cs="TT14o00"/>
          <w:b/>
          <w:szCs w:val="18"/>
        </w:rPr>
        <w:t xml:space="preserve">* </w:t>
      </w:r>
      <w:r>
        <w:rPr>
          <w:rFonts w:ascii="Calibri" w:eastAsia="Calibri" w:hAnsi="Calibri" w:cs="TT14o00"/>
          <w:b/>
          <w:szCs w:val="18"/>
        </w:rPr>
        <w:t>K</w:t>
      </w:r>
      <w:r w:rsidRPr="00B32BCA">
        <w:rPr>
          <w:rFonts w:ascii="Calibri" w:eastAsia="Calibri" w:hAnsi="Calibri" w:cs="TT14o00"/>
          <w:b/>
          <w:szCs w:val="18"/>
        </w:rPr>
        <w:t>ot naročnik referenčnega posla se šteje končni naročnik, pri katerem je bila storitev opravljena.</w:t>
      </w:r>
    </w:p>
    <w:p w14:paraId="78537FA9" w14:textId="77777777" w:rsidR="00B0757F" w:rsidRPr="001743AC" w:rsidRDefault="00B0757F" w:rsidP="00B0757F">
      <w:pPr>
        <w:widowControl w:val="0"/>
        <w:rPr>
          <w:rFonts w:asciiTheme="minorHAnsi" w:eastAsia="Calibri" w:hAnsiTheme="minorHAnsi" w:cstheme="minorHAnsi"/>
          <w:b/>
          <w:szCs w:val="18"/>
        </w:rPr>
      </w:pPr>
      <w:r w:rsidRPr="001743AC">
        <w:rPr>
          <w:rFonts w:asciiTheme="minorHAnsi" w:eastAsia="Calibri" w:hAnsiTheme="minorHAnsi" w:cstheme="minorHAnsi"/>
          <w:b/>
          <w:szCs w:val="18"/>
        </w:rPr>
        <w:t>**</w:t>
      </w:r>
      <w:r w:rsidRPr="001743AC">
        <w:rPr>
          <w:rFonts w:asciiTheme="minorHAnsi" w:hAnsiTheme="minorHAnsi" w:cstheme="minorHAnsi"/>
          <w:b/>
        </w:rPr>
        <w:t>Za vsako referenco ponudnik izpolni ločeno tabelo</w:t>
      </w:r>
      <w:r>
        <w:rPr>
          <w:rFonts w:asciiTheme="minorHAnsi" w:hAnsiTheme="minorHAnsi" w:cstheme="minorHAnsi"/>
          <w:b/>
        </w:rPr>
        <w:t xml:space="preserve"> oziroma OBR-5</w:t>
      </w:r>
      <w:r w:rsidRPr="001743AC">
        <w:rPr>
          <w:rFonts w:asciiTheme="minorHAnsi" w:hAnsiTheme="minorHAnsi" w:cstheme="minorHAnsi"/>
          <w:b/>
        </w:rPr>
        <w:t>.</w:t>
      </w:r>
    </w:p>
    <w:p w14:paraId="365575DA" w14:textId="77777777" w:rsidR="00B0757F" w:rsidRDefault="00B0757F" w:rsidP="00B0757F"/>
    <w:p w14:paraId="0796F58E" w14:textId="77777777" w:rsidR="00BD0CB0" w:rsidRDefault="00BD0CB0"/>
    <w:sectPr w:rsidR="00BD0CB0" w:rsidSect="008131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E13F94" w14:textId="77777777" w:rsidR="00000000" w:rsidRDefault="00310064">
      <w:r>
        <w:separator/>
      </w:r>
    </w:p>
  </w:endnote>
  <w:endnote w:type="continuationSeparator" w:id="0">
    <w:p w14:paraId="14738822" w14:textId="77777777" w:rsidR="00000000" w:rsidRDefault="00310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F17EE" w14:textId="77777777" w:rsidR="002A5B2C" w:rsidRDefault="00310064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0FE5CB86" w14:textId="77777777" w:rsidR="002A5B2C" w:rsidRDefault="00296F15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575F2FB1" wp14:editId="79B58EA3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7CB5FF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7DBD80C8" w14:textId="77777777" w:rsidR="002A5B2C" w:rsidRPr="003B0F4B" w:rsidRDefault="00296F15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1" w:author="igor zabjek" w:date="2018-04-25T11:49:00Z">
      <w:r>
        <w:rPr>
          <w:rFonts w:eastAsia="Calibri" w:cs="Arial"/>
          <w:b/>
          <w:color w:val="231F20"/>
        </w:rPr>
        <w:t>38</w:t>
      </w:r>
    </w:ins>
    <w:ins w:id="2" w:author="Ana Kerin" w:date="2018-04-16T12:56:00Z">
      <w:del w:id="3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4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E30AA5" w14:textId="77777777" w:rsidR="002A5B2C" w:rsidRPr="00EC2F5E" w:rsidRDefault="00296F15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452DEE4A" wp14:editId="0E1B561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8186B0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0A1C5E05" w14:textId="77777777" w:rsidR="002A5B2C" w:rsidRPr="00EC2F5E" w:rsidRDefault="00310064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14:paraId="31AAC58B" w14:textId="77777777" w:rsidTr="009079D1">
      <w:tc>
        <w:tcPr>
          <w:tcW w:w="4535" w:type="dxa"/>
        </w:tcPr>
        <w:p w14:paraId="7D4FA5E0" w14:textId="77777777" w:rsidR="002A5B2C" w:rsidRPr="00EC2F5E" w:rsidRDefault="00310064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739B8E30" w14:textId="77777777" w:rsidR="002A5B2C" w:rsidRPr="00EC2F5E" w:rsidRDefault="00296F15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7F6933F1" w14:textId="77777777" w:rsidR="002A5B2C" w:rsidRPr="006A61D4" w:rsidRDefault="00310064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9A899" w14:textId="77777777" w:rsidR="002A5B2C" w:rsidRPr="00EC2F5E" w:rsidRDefault="00296F15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7F443832" wp14:editId="772CD6D0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17227FC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0C15C289" w14:textId="77777777" w:rsidR="002A5B2C" w:rsidRPr="00EC2F5E" w:rsidRDefault="00310064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14:paraId="6B64C5D5" w14:textId="77777777" w:rsidTr="009079D1">
      <w:tc>
        <w:tcPr>
          <w:tcW w:w="4535" w:type="dxa"/>
        </w:tcPr>
        <w:p w14:paraId="39D4CA27" w14:textId="77777777" w:rsidR="002A5B2C" w:rsidRPr="00EC2F5E" w:rsidRDefault="00310064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335BFF7A" w14:textId="03E62CBD" w:rsidR="002A5B2C" w:rsidRPr="00EC2F5E" w:rsidRDefault="00296F15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10064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10064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4066668" w14:textId="77777777" w:rsidR="002A5B2C" w:rsidRPr="006A61D4" w:rsidRDefault="00310064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6DD912" w14:textId="77777777" w:rsidR="00000000" w:rsidRDefault="00310064">
      <w:r>
        <w:separator/>
      </w:r>
    </w:p>
  </w:footnote>
  <w:footnote w:type="continuationSeparator" w:id="0">
    <w:p w14:paraId="037ACB91" w14:textId="77777777" w:rsidR="00000000" w:rsidRDefault="00310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DDD71" w14:textId="77777777" w:rsidR="002A5B2C" w:rsidRDefault="00296F15" w:rsidP="003B0F4B">
    <w:pPr>
      <w:pStyle w:val="Glava"/>
      <w:ind w:left="-1560"/>
    </w:pPr>
    <w:r>
      <w:drawing>
        <wp:inline distT="0" distB="0" distL="0" distR="0" wp14:anchorId="147AC063" wp14:editId="44334253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FFFC0E" w14:textId="77777777" w:rsidR="002A5B2C" w:rsidRDefault="00296F15" w:rsidP="007109AE">
    <w:pPr>
      <w:pStyle w:val="Glava"/>
      <w:ind w:left="-1560"/>
    </w:pPr>
    <w:r w:rsidRPr="00376972">
      <w:drawing>
        <wp:inline distT="0" distB="0" distL="0" distR="0" wp14:anchorId="7D843201" wp14:editId="537F57FC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0756646" w14:textId="77777777" w:rsidR="002A5B2C" w:rsidRDefault="0031006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94E62C" w14:textId="77777777" w:rsidR="002A5B2C" w:rsidRDefault="00296F15" w:rsidP="009C77A1">
    <w:pPr>
      <w:pStyle w:val="Glava"/>
      <w:ind w:left="-1560"/>
    </w:pPr>
    <w:r>
      <w:drawing>
        <wp:inline distT="0" distB="0" distL="0" distR="0" wp14:anchorId="49C27597" wp14:editId="4425F567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cumentProtection w:edit="comments" w:formatting="1" w:enforcement="1" w:cryptProviderType="rsaAES" w:cryptAlgorithmClass="hash" w:cryptAlgorithmType="typeAny" w:cryptAlgorithmSid="14" w:cryptSpinCount="100000" w:hash="0K+zmwXhtjw/TGFbc9zBWdJCdts17ul6EZRvZ/a1HIZB9oUsHcxEvaKLrteens1l/eJVBPtzEWLyisyy3PT+bg==" w:salt="zFTnuAt/tb3hYcNzfdY0l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57F"/>
    <w:rsid w:val="0005225B"/>
    <w:rsid w:val="00186CB8"/>
    <w:rsid w:val="001F7002"/>
    <w:rsid w:val="00245B6E"/>
    <w:rsid w:val="00296F15"/>
    <w:rsid w:val="002E6EDD"/>
    <w:rsid w:val="00310064"/>
    <w:rsid w:val="004D04B3"/>
    <w:rsid w:val="004E6BCB"/>
    <w:rsid w:val="004F6FC9"/>
    <w:rsid w:val="00500B67"/>
    <w:rsid w:val="005A6195"/>
    <w:rsid w:val="005B4C2B"/>
    <w:rsid w:val="00B0757F"/>
    <w:rsid w:val="00B634B3"/>
    <w:rsid w:val="00BD0CB0"/>
    <w:rsid w:val="00C7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79DF7"/>
  <w15:chartTrackingRefBased/>
  <w15:docId w15:val="{DF61B393-760F-4F2E-A7CA-AACE1A1DF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B0757F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B0757F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B0757F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B0757F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B0757F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B0757F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B0757F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296F1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96F1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96F15"/>
    <w:rPr>
      <w:rFonts w:ascii="Arial" w:eastAsia="Times New Roman" w:hAnsi="Arial" w:cs="Times New Roman"/>
      <w:noProof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6F1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6F15"/>
    <w:rPr>
      <w:rFonts w:ascii="Arial" w:eastAsia="Times New Roman" w:hAnsi="Arial" w:cs="Times New Roman"/>
      <w:b/>
      <w:bCs/>
      <w:noProof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6F15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6F15"/>
    <w:rPr>
      <w:rFonts w:ascii="Segoe UI" w:eastAsia="Times New Roman" w:hAnsi="Segoe UI" w:cs="Segoe UI"/>
      <w:noProof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572</Characters>
  <Application>Microsoft Office Word</Application>
  <DocSecurity>8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5</cp:revision>
  <dcterms:created xsi:type="dcterms:W3CDTF">2024-02-15T13:19:00Z</dcterms:created>
  <dcterms:modified xsi:type="dcterms:W3CDTF">2024-02-16T07:12:00Z</dcterms:modified>
</cp:coreProperties>
</file>